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77E9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577E9A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77E9A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1D7AF6">
        <w:rPr>
          <w:b/>
          <w:noProof/>
          <w:sz w:val="24"/>
        </w:rPr>
        <w:t>4</w:t>
      </w:r>
      <w:r w:rsidR="005E25D3">
        <w:rPr>
          <w:rFonts w:hint="eastAsia"/>
          <w:b/>
          <w:noProof/>
          <w:sz w:val="24"/>
          <w:lang w:eastAsia="zh-CN"/>
        </w:rPr>
        <w:t>136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217D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1E37">
              <w:rPr>
                <w:b/>
                <w:noProof/>
                <w:sz w:val="28"/>
                <w:lang w:eastAsia="zh-CN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CA134C">
              <w:rPr>
                <w:b/>
                <w:noProof/>
                <w:sz w:val="28"/>
              </w:rPr>
              <w:t>5</w:t>
            </w:r>
            <w:r w:rsidR="00217D80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E25D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5E25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25D3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1E37" w:rsidP="00217D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17D8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3621" w:rsidP="00840C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Standardized service name value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41E3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7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577E9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EB1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B122C" w:rsidRPr="00EB122C">
              <w:rPr>
                <w:noProof/>
              </w:rPr>
              <w:t xml:space="preserve"> en5GPccSer</w:t>
            </w:r>
            <w:r w:rsidR="00EB122C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1E37" w:rsidP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2019-10-11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41E37" w:rsidP="00341E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0CA3" w:rsidRDefault="0031567A" w:rsidP="001C3C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Standardized values of service name is defined in 29.510 as ServiceName data type. </w:t>
            </w:r>
            <w:r>
              <w:rPr>
                <w:noProof/>
                <w:lang w:eastAsia="zh-CN"/>
              </w:rPr>
              <w:t>But in 29.5</w:t>
            </w:r>
            <w:r w:rsidR="001C3CB9">
              <w:rPr>
                <w:noProof/>
                <w:lang w:eastAsia="zh-CN"/>
              </w:rPr>
              <w:t>25</w:t>
            </w:r>
            <w:r>
              <w:rPr>
                <w:noProof/>
                <w:lang w:eastAsia="zh-CN"/>
              </w:rPr>
              <w:t>, data type of service name is string.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09FB" w:rsidRDefault="0031567A" w:rsidP="003156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Indicate that </w:t>
            </w:r>
            <w:r>
              <w:rPr>
                <w:noProof/>
              </w:rPr>
              <w:t xml:space="preserve">standardized values are defined in </w:t>
            </w:r>
            <w:r w:rsidRPr="002857AD">
              <w:t>Table 6.1.6.3.11-1</w:t>
            </w:r>
            <w:r>
              <w:rPr>
                <w:rFonts w:hint="eastAsia"/>
                <w:lang w:eastAsia="zh-CN"/>
              </w:rPr>
              <w:t xml:space="preserve"> of 3GPP TS </w:t>
            </w:r>
            <w:r>
              <w:rPr>
                <w:lang w:val="en-US" w:eastAsia="zh-CN"/>
              </w:rPr>
              <w:t>29.510.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3625" w:rsidP="006335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endpoint of the AMF service can’t be found in the standardized way.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3625" w:rsidP="00B56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4E51" w:rsidP="00B56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doesn</w:t>
            </w:r>
            <w:r>
              <w:rPr>
                <w:noProof/>
                <w:lang w:eastAsia="zh-CN"/>
              </w:rPr>
              <w:t>’t impact the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6C83" w:rsidRDefault="00276C83" w:rsidP="00276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7C2D02" w:rsidRPr="00E23840" w:rsidRDefault="007C2D02" w:rsidP="007C2D02">
      <w:pPr>
        <w:pStyle w:val="4"/>
        <w:rPr>
          <w:noProof/>
        </w:rPr>
      </w:pPr>
      <w:bookmarkStart w:id="7" w:name="_Toc11247463"/>
      <w:bookmarkStart w:id="8" w:name="_Toc18504334"/>
      <w:bookmarkStart w:id="9" w:name="_Toc493666006"/>
      <w:bookmarkStart w:id="10" w:name="_Toc493774053"/>
      <w:bookmarkStart w:id="11" w:name="_Toc512328860"/>
      <w:bookmarkStart w:id="12" w:name="_Toc512340120"/>
      <w:bookmarkStart w:id="13" w:name="_Toc528241958"/>
      <w:bookmarkStart w:id="14" w:name="_Toc531711562"/>
      <w:bookmarkStart w:id="15" w:name="_Toc18495379"/>
      <w:r w:rsidRPr="00E23840">
        <w:rPr>
          <w:noProof/>
        </w:rPr>
        <w:t>5.6.2.3</w:t>
      </w:r>
      <w:r w:rsidRPr="00E23840">
        <w:rPr>
          <w:noProof/>
        </w:rPr>
        <w:tab/>
        <w:t>Type PolicyAssociationRequest</w:t>
      </w:r>
      <w:bookmarkEnd w:id="7"/>
      <w:bookmarkEnd w:id="8"/>
    </w:p>
    <w:p w:rsidR="007C2D02" w:rsidRPr="00E23840" w:rsidRDefault="007C2D02" w:rsidP="007C2D02">
      <w:pPr>
        <w:pStyle w:val="TH"/>
        <w:rPr>
          <w:noProof/>
        </w:rPr>
      </w:pPr>
      <w:r w:rsidRPr="00E23840">
        <w:rPr>
          <w:noProof/>
        </w:rPr>
        <w:t>Table 5.6.2.3-1: Definition of type PolicyAssociationRequest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47"/>
        <w:gridCol w:w="1890"/>
        <w:gridCol w:w="450"/>
        <w:gridCol w:w="1170"/>
        <w:gridCol w:w="3060"/>
        <w:gridCol w:w="1377"/>
      </w:tblGrid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C2D02" w:rsidRPr="00E23840" w:rsidRDefault="007C2D02" w:rsidP="00AB3D5F">
            <w:pPr>
              <w:pStyle w:val="TAH"/>
              <w:rPr>
                <w:noProof/>
              </w:rPr>
            </w:pPr>
            <w:r w:rsidRPr="00E23840">
              <w:rPr>
                <w:noProof/>
              </w:rPr>
              <w:t>Attribute name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C2D02" w:rsidRPr="00E23840" w:rsidRDefault="007C2D02" w:rsidP="00AB3D5F">
            <w:pPr>
              <w:pStyle w:val="TAH"/>
              <w:rPr>
                <w:noProof/>
              </w:rPr>
            </w:pPr>
            <w:r w:rsidRPr="00E23840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C2D02" w:rsidRPr="00E23840" w:rsidRDefault="007C2D02" w:rsidP="00AB3D5F">
            <w:pPr>
              <w:pStyle w:val="TAH"/>
              <w:rPr>
                <w:noProof/>
              </w:rPr>
            </w:pPr>
            <w:r w:rsidRPr="00E23840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C2D02" w:rsidRPr="00E23840" w:rsidRDefault="007C2D02" w:rsidP="00AB3D5F">
            <w:pPr>
              <w:pStyle w:val="TAH"/>
              <w:rPr>
                <w:noProof/>
              </w:rPr>
            </w:pPr>
            <w:r w:rsidRPr="00E23840">
              <w:rPr>
                <w:noProof/>
              </w:rPr>
              <w:t>Cardinality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C2D02" w:rsidRPr="00E23840" w:rsidRDefault="007C2D02" w:rsidP="00AB3D5F">
            <w:pPr>
              <w:pStyle w:val="TAH"/>
              <w:rPr>
                <w:noProof/>
              </w:rPr>
            </w:pPr>
            <w:r w:rsidRPr="00E23840">
              <w:rPr>
                <w:noProof/>
              </w:rPr>
              <w:t>Description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C2D02" w:rsidRPr="00E23840" w:rsidRDefault="007C2D02" w:rsidP="00AB3D5F">
            <w:pPr>
              <w:pStyle w:val="TAH"/>
              <w:rPr>
                <w:noProof/>
              </w:rPr>
            </w:pPr>
            <w:r w:rsidRPr="00E23840">
              <w:rPr>
                <w:noProof/>
              </w:rPr>
              <w:t>Applicability</w:t>
            </w: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notificationUri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Uri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</w:rPr>
              <w:t>Identifies the recipient of Notifications sent by the PCF.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altNotifIpv4Addrs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array(</w:t>
            </w:r>
            <w:r w:rsidRPr="00986E88">
              <w:rPr>
                <w:noProof/>
              </w:rPr>
              <w:t>Ipv4Addr</w:t>
            </w:r>
            <w:r>
              <w:rPr>
                <w:noProof/>
              </w:rP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IPv4 Addess(es) where to send Notifications.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altNotifIpv6Addrs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array(</w:t>
            </w:r>
            <w:r w:rsidRPr="00986E88">
              <w:rPr>
                <w:noProof/>
              </w:rPr>
              <w:t>Ipv</w:t>
            </w:r>
            <w:r>
              <w:rPr>
                <w:noProof/>
              </w:rPr>
              <w:t>6</w:t>
            </w:r>
            <w:r w:rsidRPr="00986E88">
              <w:rPr>
                <w:noProof/>
              </w:rPr>
              <w:t>Addr</w:t>
            </w:r>
            <w:r>
              <w:rPr>
                <w:noProof/>
              </w:rP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IPv6 Addess(es) where to send Notifications.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supi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Supi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</w:rPr>
              <w:t xml:space="preserve">Subscription Permanent Identifier. 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gpsi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  <w:lang w:eastAsia="zh-CN"/>
              </w:rPr>
              <w:t>Gpsi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  <w:lang w:eastAsia="zh-CN"/>
              </w:rPr>
              <w:t>Generic Public Subscription Identifier</w:t>
            </w:r>
            <w:r w:rsidRPr="00E23840">
              <w:rPr>
                <w:noProof/>
              </w:rPr>
              <w:t>. Shall be provided when available.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accessType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AccessType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</w:rPr>
              <w:t>The Access Type where the served UE is camping. Shall be provided when available.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pei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Pei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</w:rPr>
              <w:t>The Permanent Equipment Identifier of the served UE. Shall be provided when available.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userLoc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UserLocation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</w:rPr>
              <w:t>The location of the served UE. Shall be provided when available.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timeZone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TimeZone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</w:rPr>
              <w:t>The time zone where the served UE is camping. Shall be provided when available.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servingPlmn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PlmnIdNid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</w:rPr>
              <w:t xml:space="preserve">The serving PLMN where the served UE is camping. </w:t>
            </w:r>
            <w:r>
              <w:rPr>
                <w:noProof/>
              </w:rPr>
              <w:t>F</w:t>
            </w:r>
            <w:r>
              <w:t xml:space="preserve">or an SNPN the NID together with the PLMN ID identifies the SNPN. </w:t>
            </w:r>
            <w:r w:rsidRPr="00E23840">
              <w:rPr>
                <w:noProof/>
              </w:rPr>
              <w:t>Shall be provided when available.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ratType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RatType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</w:rPr>
              <w:t>The RAT Type where the served UE is camping. Shall be provided when available.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groupId</w:t>
            </w:r>
            <w:r>
              <w:rPr>
                <w:noProof/>
              </w:rPr>
              <w:t>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array(</w:t>
            </w:r>
            <w:r w:rsidRPr="00E23840">
              <w:rPr>
                <w:noProof/>
              </w:rPr>
              <w:t>GroupId</w:t>
            </w:r>
            <w:r>
              <w:rPr>
                <w:noProof/>
              </w:rP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1</w:t>
            </w:r>
            <w:r>
              <w:rPr>
                <w:noProof/>
              </w:rPr>
              <w:t>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rFonts w:cs="Arial"/>
                <w:noProof/>
                <w:szCs w:val="18"/>
              </w:rPr>
              <w:t>Internal Group Identifier</w:t>
            </w:r>
            <w:r>
              <w:rPr>
                <w:rFonts w:cs="Arial"/>
                <w:noProof/>
                <w:szCs w:val="18"/>
              </w:rPr>
              <w:t>(s)</w:t>
            </w:r>
            <w:r w:rsidRPr="00E23840">
              <w:rPr>
                <w:rFonts w:cs="Arial"/>
                <w:noProof/>
                <w:szCs w:val="18"/>
              </w:rPr>
              <w:t xml:space="preserve"> of the served UE</w:t>
            </w:r>
            <w:r w:rsidRPr="00E23840">
              <w:rPr>
                <w:noProof/>
              </w:rPr>
              <w:t>. Shall be provided when available.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hPcfId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string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rFonts w:cs="Arial"/>
                <w:noProof/>
                <w:szCs w:val="18"/>
              </w:rPr>
              <w:t>H-PCF Identifier</w:t>
            </w:r>
            <w:r w:rsidRPr="00E23840">
              <w:rPr>
                <w:noProof/>
              </w:rPr>
              <w:t>. Shall be provided when available.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uePolReq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UePolicyRequest</w:t>
            </w:r>
            <w:r w:rsidRPr="00E23840" w:rsidDel="00003E61">
              <w:rPr>
                <w:noProof/>
              </w:rPr>
              <w:t xml:space="preserve">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A request for UE Policies</w:t>
            </w:r>
            <w:r w:rsidRPr="00E23840">
              <w:rPr>
                <w:noProof/>
              </w:rPr>
              <w:t xml:space="preserve">. Shall be provided when </w:t>
            </w:r>
            <w:r>
              <w:rPr>
                <w:noProof/>
              </w:rPr>
              <w:t xml:space="preserve">the AMF receives an </w:t>
            </w:r>
            <w:r>
              <w:t>"</w:t>
            </w:r>
            <w:r w:rsidRPr="00913BB3">
              <w:t>UE STATE INDICATION</w:t>
            </w:r>
            <w:r>
              <w:t>"</w:t>
            </w:r>
            <w:r w:rsidRPr="006923B8">
              <w:t xml:space="preserve"> message</w:t>
            </w:r>
            <w:r>
              <w:t>, as defined in Annex</w:t>
            </w:r>
            <w:r w:rsidRPr="006923B8">
              <w:t> D.5.</w:t>
            </w:r>
            <w:r>
              <w:t>4 of 3GPP TS 24.501 [15]</w:t>
            </w:r>
            <w:r>
              <w:rPr>
                <w:noProof/>
              </w:rPr>
              <w:t xml:space="preserve"> </w:t>
            </w:r>
            <w:r w:rsidRPr="00E23840">
              <w:rPr>
                <w:noProof/>
              </w:rPr>
              <w:t>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L"/>
            </w:pPr>
            <w:r>
              <w:t>Guami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9E0DE1">
              <w:rPr>
                <w:lang w:eastAsia="zh-CN"/>
              </w:rPr>
              <w:t>Globally Unique AMF Identifier</w:t>
            </w:r>
            <w:r>
              <w:rPr>
                <w:lang w:eastAsia="zh-CN"/>
              </w:rPr>
              <w:t xml:space="preserve"> (GUAMI) shall be provided by an AMF as service consumer.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serviceName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L"/>
            </w:pPr>
            <w:r>
              <w:t>string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L"/>
              <w:rPr>
                <w:ins w:id="16" w:author="Huawei" w:date="2019-09-23T17:26:00Z"/>
                <w:noProof/>
              </w:rPr>
            </w:pPr>
            <w:r>
              <w:rPr>
                <w:noProof/>
              </w:rPr>
              <w:t xml:space="preserve">If </w:t>
            </w:r>
            <w:r w:rsidRPr="00E23840">
              <w:rPr>
                <w:noProof/>
              </w:rPr>
              <w:t xml:space="preserve">the </w:t>
            </w:r>
            <w:r>
              <w:rPr>
                <w:noProof/>
              </w:rPr>
              <w:t xml:space="preserve">NF service consumer is an </w:t>
            </w:r>
            <w:r w:rsidRPr="00E23840">
              <w:rPr>
                <w:noProof/>
              </w:rPr>
              <w:t>AMF</w:t>
            </w:r>
            <w:r>
              <w:rPr>
                <w:noProof/>
              </w:rPr>
              <w:t xml:space="preserve">, it should provide the name of a service produced by the AMF that makes use of information received within the </w:t>
            </w:r>
            <w:r w:rsidRPr="00E23840">
              <w:rPr>
                <w:noProof/>
              </w:rPr>
              <w:t>Npcf_</w:t>
            </w:r>
            <w:r>
              <w:rPr>
                <w:noProof/>
              </w:rPr>
              <w:t>UEPolicyControl</w:t>
            </w:r>
            <w:r w:rsidRPr="00E23840">
              <w:rPr>
                <w:noProof/>
              </w:rPr>
              <w:t xml:space="preserve">_UpdateNotify </w:t>
            </w:r>
            <w:r>
              <w:rPr>
                <w:noProof/>
              </w:rPr>
              <w:t>s</w:t>
            </w:r>
            <w:r w:rsidRPr="00E23840">
              <w:rPr>
                <w:noProof/>
              </w:rPr>
              <w:t xml:space="preserve">ervice </w:t>
            </w:r>
            <w:r>
              <w:rPr>
                <w:noProof/>
              </w:rPr>
              <w:t>o</w:t>
            </w:r>
            <w:r w:rsidRPr="00E23840">
              <w:rPr>
                <w:noProof/>
              </w:rPr>
              <w:t>peration</w:t>
            </w:r>
            <w:r>
              <w:rPr>
                <w:noProof/>
              </w:rPr>
              <w:t>.</w:t>
            </w:r>
          </w:p>
          <w:p w:rsidR="007C2D02" w:rsidRDefault="007C2D02" w:rsidP="00AB3D5F">
            <w:pPr>
              <w:pStyle w:val="TAL"/>
              <w:rPr>
                <w:noProof/>
              </w:rPr>
            </w:pPr>
            <w:ins w:id="17" w:author="Huawei" w:date="2019-09-23T17:26:00Z">
              <w:r>
                <w:rPr>
                  <w:noProof/>
                </w:rPr>
                <w:t xml:space="preserve">Standardized values are defined in </w:t>
              </w:r>
              <w:r w:rsidRPr="002857AD">
                <w:t>Table 6.1.6.3.11-1</w:t>
              </w:r>
              <w:r>
                <w:rPr>
                  <w:rFonts w:hint="eastAsia"/>
                  <w:lang w:eastAsia="zh-CN"/>
                </w:rPr>
                <w:t xml:space="preserve"> of 3GPP TS </w:t>
              </w:r>
              <w:r>
                <w:rPr>
                  <w:lang w:val="en-US" w:eastAsia="zh-CN"/>
                </w:rPr>
                <w:t>29.510 [13].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L"/>
              <w:rPr>
                <w:noProof/>
              </w:rPr>
            </w:pPr>
            <w:r>
              <w:t>servingNfId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L"/>
            </w:pPr>
            <w:r>
              <w:t>NfInstanceId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</w:rPr>
              <w:t>0..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Default="007C2D02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Pr="00E23840">
              <w:rPr>
                <w:noProof/>
              </w:rPr>
              <w:t xml:space="preserve">the </w:t>
            </w:r>
            <w:r>
              <w:rPr>
                <w:noProof/>
              </w:rPr>
              <w:t xml:space="preserve">NF service consumer is an </w:t>
            </w:r>
            <w:r w:rsidRPr="00E23840">
              <w:rPr>
                <w:noProof/>
              </w:rPr>
              <w:t>AMF</w:t>
            </w:r>
            <w:r>
              <w:rPr>
                <w:rFonts w:cs="Arial"/>
                <w:szCs w:val="18"/>
              </w:rPr>
              <w:t>, it shall contain the identifier of the serving AMF.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C2D02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suppFeat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  <w:lang w:eastAsia="zh-CN"/>
              </w:rPr>
              <w:t>SupportedFeatures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Indicates the features supported by the service consumer.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02" w:rsidRPr="00E23840" w:rsidRDefault="007C2D02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</w:tbl>
    <w:p w:rsidR="001C3CB9" w:rsidRPr="001C3CB9" w:rsidRDefault="001C3CB9" w:rsidP="001C3CB9"/>
    <w:bookmarkEnd w:id="9"/>
    <w:bookmarkEnd w:id="10"/>
    <w:bookmarkEnd w:id="11"/>
    <w:bookmarkEnd w:id="12"/>
    <w:bookmarkEnd w:id="13"/>
    <w:bookmarkEnd w:id="14"/>
    <w:bookmarkEnd w:id="15"/>
    <w:p w:rsidR="002E65DE" w:rsidRDefault="002E65DE" w:rsidP="002E65D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End of Change ***</w:t>
      </w:r>
    </w:p>
    <w:p w:rsidR="002E65DE" w:rsidRPr="0094294C" w:rsidRDefault="002E65DE" w:rsidP="00C33BA1">
      <w:pPr>
        <w:rPr>
          <w:noProof/>
        </w:rPr>
      </w:pPr>
    </w:p>
    <w:p w:rsidR="00E20CA3" w:rsidRPr="0094294C" w:rsidRDefault="00E20CA3">
      <w:pPr>
        <w:rPr>
          <w:noProof/>
        </w:rPr>
      </w:pPr>
    </w:p>
    <w:sectPr w:rsidR="00E20CA3" w:rsidRPr="009429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6586" w:rsidRDefault="00DA6586">
      <w:r>
        <w:separator/>
      </w:r>
    </w:p>
  </w:endnote>
  <w:endnote w:type="continuationSeparator" w:id="0">
    <w:p w:rsidR="00DA6586" w:rsidRDefault="00DA6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6586" w:rsidRDefault="00DA6586">
      <w:r>
        <w:separator/>
      </w:r>
    </w:p>
  </w:footnote>
  <w:footnote w:type="continuationSeparator" w:id="0">
    <w:p w:rsidR="00DA6586" w:rsidRDefault="00DA65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3C068C"/>
    <w:multiLevelType w:val="hybridMultilevel"/>
    <w:tmpl w:val="8DE4EBAC"/>
    <w:lvl w:ilvl="0" w:tplc="D7E402F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0FA6"/>
    <w:rsid w:val="000B7FED"/>
    <w:rsid w:val="000C038A"/>
    <w:rsid w:val="000C6598"/>
    <w:rsid w:val="000D49F0"/>
    <w:rsid w:val="000D7F20"/>
    <w:rsid w:val="0011276B"/>
    <w:rsid w:val="00145D43"/>
    <w:rsid w:val="00167AF1"/>
    <w:rsid w:val="001718C2"/>
    <w:rsid w:val="00192BC6"/>
    <w:rsid w:val="00192C46"/>
    <w:rsid w:val="001A08B3"/>
    <w:rsid w:val="001A7B60"/>
    <w:rsid w:val="001B52F0"/>
    <w:rsid w:val="001B7A65"/>
    <w:rsid w:val="001C3CB9"/>
    <w:rsid w:val="001D7AF6"/>
    <w:rsid w:val="001E41F3"/>
    <w:rsid w:val="00203F23"/>
    <w:rsid w:val="00217D80"/>
    <w:rsid w:val="002334E7"/>
    <w:rsid w:val="00242EBB"/>
    <w:rsid w:val="0026004D"/>
    <w:rsid w:val="002640DD"/>
    <w:rsid w:val="00275D12"/>
    <w:rsid w:val="00276C83"/>
    <w:rsid w:val="00284FEB"/>
    <w:rsid w:val="002860C4"/>
    <w:rsid w:val="00294171"/>
    <w:rsid w:val="002B3281"/>
    <w:rsid w:val="002B5741"/>
    <w:rsid w:val="002E06C6"/>
    <w:rsid w:val="002E3B1B"/>
    <w:rsid w:val="002E65DE"/>
    <w:rsid w:val="00305409"/>
    <w:rsid w:val="0031567A"/>
    <w:rsid w:val="0032539B"/>
    <w:rsid w:val="003335EC"/>
    <w:rsid w:val="00341E37"/>
    <w:rsid w:val="003609EF"/>
    <w:rsid w:val="0036231A"/>
    <w:rsid w:val="00374DD4"/>
    <w:rsid w:val="0038521C"/>
    <w:rsid w:val="003870B4"/>
    <w:rsid w:val="003A71F7"/>
    <w:rsid w:val="003D3625"/>
    <w:rsid w:val="003E1A36"/>
    <w:rsid w:val="003F6BD7"/>
    <w:rsid w:val="00410371"/>
    <w:rsid w:val="004242F1"/>
    <w:rsid w:val="004273EC"/>
    <w:rsid w:val="00435157"/>
    <w:rsid w:val="00437C42"/>
    <w:rsid w:val="00453F2F"/>
    <w:rsid w:val="00471E2B"/>
    <w:rsid w:val="00485B03"/>
    <w:rsid w:val="004B1E3E"/>
    <w:rsid w:val="004B75B7"/>
    <w:rsid w:val="004C703E"/>
    <w:rsid w:val="004D1449"/>
    <w:rsid w:val="004D309F"/>
    <w:rsid w:val="004E15DB"/>
    <w:rsid w:val="004E1669"/>
    <w:rsid w:val="0051580D"/>
    <w:rsid w:val="00532014"/>
    <w:rsid w:val="00547111"/>
    <w:rsid w:val="00570453"/>
    <w:rsid w:val="00577E9A"/>
    <w:rsid w:val="00584E63"/>
    <w:rsid w:val="00587B71"/>
    <w:rsid w:val="00592D74"/>
    <w:rsid w:val="005A029C"/>
    <w:rsid w:val="005A7AB0"/>
    <w:rsid w:val="005B0F67"/>
    <w:rsid w:val="005B61EE"/>
    <w:rsid w:val="005E25D3"/>
    <w:rsid w:val="005E2C44"/>
    <w:rsid w:val="005F5049"/>
    <w:rsid w:val="00606DFF"/>
    <w:rsid w:val="00621188"/>
    <w:rsid w:val="006257ED"/>
    <w:rsid w:val="0063351D"/>
    <w:rsid w:val="00645E81"/>
    <w:rsid w:val="00656D49"/>
    <w:rsid w:val="00662E96"/>
    <w:rsid w:val="00671EAB"/>
    <w:rsid w:val="0069175D"/>
    <w:rsid w:val="00695808"/>
    <w:rsid w:val="006A3253"/>
    <w:rsid w:val="006A7B5A"/>
    <w:rsid w:val="006B1BD1"/>
    <w:rsid w:val="006B46FB"/>
    <w:rsid w:val="006D2C5B"/>
    <w:rsid w:val="006E01E1"/>
    <w:rsid w:val="006E0A5E"/>
    <w:rsid w:val="006E1BC9"/>
    <w:rsid w:val="006E21FB"/>
    <w:rsid w:val="006F4E09"/>
    <w:rsid w:val="00732D9A"/>
    <w:rsid w:val="00733199"/>
    <w:rsid w:val="007431B6"/>
    <w:rsid w:val="00766FA4"/>
    <w:rsid w:val="00770087"/>
    <w:rsid w:val="00792342"/>
    <w:rsid w:val="00793621"/>
    <w:rsid w:val="00794000"/>
    <w:rsid w:val="007977A8"/>
    <w:rsid w:val="007B512A"/>
    <w:rsid w:val="007C2097"/>
    <w:rsid w:val="007C2D02"/>
    <w:rsid w:val="007D32EB"/>
    <w:rsid w:val="007D4F47"/>
    <w:rsid w:val="007D6A07"/>
    <w:rsid w:val="007E6643"/>
    <w:rsid w:val="007F7259"/>
    <w:rsid w:val="008040A8"/>
    <w:rsid w:val="00816D05"/>
    <w:rsid w:val="008279FA"/>
    <w:rsid w:val="008309FB"/>
    <w:rsid w:val="00840CC7"/>
    <w:rsid w:val="008626E7"/>
    <w:rsid w:val="00866A6A"/>
    <w:rsid w:val="00870EE7"/>
    <w:rsid w:val="00873D3E"/>
    <w:rsid w:val="008863B9"/>
    <w:rsid w:val="0089304C"/>
    <w:rsid w:val="008A2F9A"/>
    <w:rsid w:val="008A45A6"/>
    <w:rsid w:val="008A4FA8"/>
    <w:rsid w:val="008C4840"/>
    <w:rsid w:val="008D2669"/>
    <w:rsid w:val="008E2415"/>
    <w:rsid w:val="008F193E"/>
    <w:rsid w:val="008F686C"/>
    <w:rsid w:val="008F68B0"/>
    <w:rsid w:val="009148DE"/>
    <w:rsid w:val="00941E30"/>
    <w:rsid w:val="0094294C"/>
    <w:rsid w:val="009446E5"/>
    <w:rsid w:val="009777D9"/>
    <w:rsid w:val="00983B82"/>
    <w:rsid w:val="00991B88"/>
    <w:rsid w:val="00996992"/>
    <w:rsid w:val="009A5753"/>
    <w:rsid w:val="009A579D"/>
    <w:rsid w:val="009E3297"/>
    <w:rsid w:val="009F1290"/>
    <w:rsid w:val="009F734F"/>
    <w:rsid w:val="009F76FC"/>
    <w:rsid w:val="00A05979"/>
    <w:rsid w:val="00A1282E"/>
    <w:rsid w:val="00A246B6"/>
    <w:rsid w:val="00A34AB3"/>
    <w:rsid w:val="00A404FD"/>
    <w:rsid w:val="00A47E70"/>
    <w:rsid w:val="00A50CF0"/>
    <w:rsid w:val="00A55AA4"/>
    <w:rsid w:val="00A7632B"/>
    <w:rsid w:val="00A7671C"/>
    <w:rsid w:val="00AA2CBC"/>
    <w:rsid w:val="00AC5820"/>
    <w:rsid w:val="00AD1CD8"/>
    <w:rsid w:val="00AD5159"/>
    <w:rsid w:val="00AF2C24"/>
    <w:rsid w:val="00B06B37"/>
    <w:rsid w:val="00B071F3"/>
    <w:rsid w:val="00B202CC"/>
    <w:rsid w:val="00B258BB"/>
    <w:rsid w:val="00B26F04"/>
    <w:rsid w:val="00B46C0C"/>
    <w:rsid w:val="00B54031"/>
    <w:rsid w:val="00B564E5"/>
    <w:rsid w:val="00B65F72"/>
    <w:rsid w:val="00B67B97"/>
    <w:rsid w:val="00B9024A"/>
    <w:rsid w:val="00B9200F"/>
    <w:rsid w:val="00B968C8"/>
    <w:rsid w:val="00BA3EC5"/>
    <w:rsid w:val="00BA51D9"/>
    <w:rsid w:val="00BB5DFC"/>
    <w:rsid w:val="00BB6571"/>
    <w:rsid w:val="00BD279D"/>
    <w:rsid w:val="00BD6BB8"/>
    <w:rsid w:val="00BF0891"/>
    <w:rsid w:val="00C07998"/>
    <w:rsid w:val="00C11B92"/>
    <w:rsid w:val="00C33BA1"/>
    <w:rsid w:val="00C66BA2"/>
    <w:rsid w:val="00C727AF"/>
    <w:rsid w:val="00C940C5"/>
    <w:rsid w:val="00C95985"/>
    <w:rsid w:val="00CA134C"/>
    <w:rsid w:val="00CB7403"/>
    <w:rsid w:val="00CC5026"/>
    <w:rsid w:val="00CC68D0"/>
    <w:rsid w:val="00CD55FA"/>
    <w:rsid w:val="00CE0E9F"/>
    <w:rsid w:val="00D03F9A"/>
    <w:rsid w:val="00D04411"/>
    <w:rsid w:val="00D06D51"/>
    <w:rsid w:val="00D11C04"/>
    <w:rsid w:val="00D24991"/>
    <w:rsid w:val="00D50255"/>
    <w:rsid w:val="00D66520"/>
    <w:rsid w:val="00D71EA2"/>
    <w:rsid w:val="00D80FFB"/>
    <w:rsid w:val="00D82EC8"/>
    <w:rsid w:val="00D95AA0"/>
    <w:rsid w:val="00DA6586"/>
    <w:rsid w:val="00DD36C7"/>
    <w:rsid w:val="00DD79B7"/>
    <w:rsid w:val="00DE34CF"/>
    <w:rsid w:val="00E13F3D"/>
    <w:rsid w:val="00E1418F"/>
    <w:rsid w:val="00E20CA3"/>
    <w:rsid w:val="00E2668F"/>
    <w:rsid w:val="00E34898"/>
    <w:rsid w:val="00E7225A"/>
    <w:rsid w:val="00E72B18"/>
    <w:rsid w:val="00E8079D"/>
    <w:rsid w:val="00E84E51"/>
    <w:rsid w:val="00EA0734"/>
    <w:rsid w:val="00EA73EC"/>
    <w:rsid w:val="00EB09B7"/>
    <w:rsid w:val="00EB122C"/>
    <w:rsid w:val="00ED7468"/>
    <w:rsid w:val="00EE7D7C"/>
    <w:rsid w:val="00EF4A5E"/>
    <w:rsid w:val="00F0449C"/>
    <w:rsid w:val="00F25D98"/>
    <w:rsid w:val="00F300FB"/>
    <w:rsid w:val="00F326F2"/>
    <w:rsid w:val="00F53CD5"/>
    <w:rsid w:val="00F54A1B"/>
    <w:rsid w:val="00F86BE4"/>
    <w:rsid w:val="00F87ABD"/>
    <w:rsid w:val="00FB6386"/>
    <w:rsid w:val="00FD1FCD"/>
    <w:rsid w:val="00FE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E0E9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D044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044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04411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har"/>
    <w:link w:val="TAN"/>
    <w:locked/>
    <w:rsid w:val="00D04411"/>
    <w:rPr>
      <w:rFonts w:ascii="Arial" w:hAnsi="Arial"/>
      <w:sz w:val="18"/>
      <w:lang w:val="en-GB" w:eastAsia="en-US"/>
    </w:rPr>
  </w:style>
  <w:style w:type="character" w:customStyle="1" w:styleId="shorttext">
    <w:name w:val="short_text"/>
    <w:basedOn w:val="a0"/>
    <w:rsid w:val="00FD1FCD"/>
  </w:style>
  <w:style w:type="character" w:customStyle="1" w:styleId="NOChar">
    <w:name w:val="NO Char"/>
    <w:link w:val="NO"/>
    <w:locked/>
    <w:rsid w:val="00C33BA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33BA1"/>
    <w:rPr>
      <w:rFonts w:ascii="Times New Roman" w:hAnsi="Times New Roman"/>
      <w:lang w:val="en-GB" w:eastAsia="en-US"/>
    </w:rPr>
  </w:style>
  <w:style w:type="character" w:styleId="af1">
    <w:name w:val="Strong"/>
    <w:basedOn w:val="a0"/>
    <w:qFormat/>
    <w:rsid w:val="00C33BA1"/>
    <w:rPr>
      <w:b/>
      <w:bCs/>
    </w:rPr>
  </w:style>
  <w:style w:type="character" w:customStyle="1" w:styleId="TFChar">
    <w:name w:val="TF Char"/>
    <w:link w:val="TF"/>
    <w:rsid w:val="008A2F9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02C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6C0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C07998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E20CA3"/>
    <w:rPr>
      <w:lang w:val="en-GB" w:eastAsia="en-US"/>
    </w:rPr>
  </w:style>
  <w:style w:type="character" w:customStyle="1" w:styleId="B2Char">
    <w:name w:val="B2 Char"/>
    <w:link w:val="B2"/>
    <w:rsid w:val="00E20C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9286F-E605-4D58-B901-18681E6CD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669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6</cp:revision>
  <cp:lastPrinted>1900-01-01T08:00:00Z</cp:lastPrinted>
  <dcterms:created xsi:type="dcterms:W3CDTF">2019-09-23T09:13:00Z</dcterms:created>
  <dcterms:modified xsi:type="dcterms:W3CDTF">2019-09-30T09:09:00Z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(3)CmOzmXmyN9yGZZYDIo5sJ/B0DZ5tNxrcqNrBhsFr2stMnWprcG07JsAcv/6/EbeTIIMLwJo8
ZbJuzeanbsrbO1n5VHGNSKzovRuPucz+Rbrh2Dm5CXDkrQ4HTOne7txmUjMzswKfnnzyuJ5q
GMxFcoz44N5JYy4SfE9bNEqk5zZHZ0nMstckETRNc5MRtfe/7RlFrElZCYN+7lsNM8D4aYdM
Dk7pZtSaNoy2nGPx+A</vt:lpwstr>
  </property>
  <property fmtid="{D5CDD505-2E9C-101B-9397-08002B2CF9AE}" pid="22" name="_2015_ms_pID_7253431">
    <vt:lpwstr>FkuLeGmHfBVvA3CjonRGAngiOuvMrXh5x+Eag8pYCfASMgdWbc8BFS
CxT0HlqUtmgJMAttwVNx/VVrwy21JBcq66i4cmLBnu+uEexchI/eTILIhjl25Rnj87v199Gr
vDK1bO7z5TQlR6SJgZydAv7a+ar4FuMUA0FaesS1BCWheylcPh8jEvQSEFxCThLBhnoJIrXF
CH6ia6nfF9Kz+gJyqIqoON2MfjH+3kathO5x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1569834536</vt:lpwstr>
  </property>
</Properties>
</file>